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DF92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F7D94" w:rsidRPr="009F7D94">
          <w:rPr>
            <w:b/>
            <w:i/>
            <w:noProof/>
            <w:sz w:val="28"/>
          </w:rPr>
          <w:t>R5-212257</w:t>
        </w:r>
      </w:fldSimple>
    </w:p>
    <w:p w14:paraId="7CB45193" w14:textId="16999A03" w:rsidR="001E41F3" w:rsidRDefault="00151C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E3048" w:rsidR="001E41F3" w:rsidRPr="00410371" w:rsidRDefault="00151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7ADB" w:rsidRPr="00EA7ADB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27A5D" w:rsidR="001E41F3" w:rsidRPr="00410371" w:rsidRDefault="00151C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7D94" w:rsidRPr="009F7D94">
                <w:rPr>
                  <w:b/>
                  <w:noProof/>
                  <w:sz w:val="28"/>
                </w:rPr>
                <w:t>1139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151C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151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ED2" w:rsidRPr="00095ED2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71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23D3D" w:rsidR="001E41F3" w:rsidRDefault="00F8718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additional band for n38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151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151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151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151C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151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3ADAE8" w:rsidR="001E41F3" w:rsidRDefault="0050215F" w:rsidP="00502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Band n38 is a narrowband and </w:t>
            </w:r>
            <w:r w:rsidR="00E30533">
              <w:rPr>
                <w:noProof/>
                <w:lang w:eastAsia="ja-JP"/>
              </w:rPr>
              <w:t>has</w:t>
            </w:r>
            <w:r>
              <w:rPr>
                <w:noProof/>
                <w:lang w:eastAsia="ja-JP"/>
              </w:rPr>
              <w:t xml:space="preserve"> overlapping test frequencie</w:t>
            </w:r>
            <w:r w:rsidR="00E30533">
              <w:rPr>
                <w:noProof/>
                <w:lang w:eastAsia="ja-JP"/>
              </w:rPr>
              <w:t>s between Serving and Neighbor cells</w:t>
            </w:r>
            <w:r>
              <w:rPr>
                <w:noProof/>
                <w:lang w:eastAsia="ja-JP"/>
              </w:rPr>
              <w:t xml:space="preserve"> in the case of RRM Inter-frequency test</w:t>
            </w:r>
            <w:r w:rsidR="008C7B9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cases at (30kHz SCS, 40MHz ChBW) test configurations. Thus, it requires an additional band to avoid </w:t>
            </w:r>
            <w:r w:rsidR="00E30533">
              <w:rPr>
                <w:noProof/>
                <w:lang w:eastAsia="ja-JP"/>
              </w:rPr>
              <w:t xml:space="preserve">said issue.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849928" w:rsidR="001E41F3" w:rsidRDefault="0050215F" w:rsidP="00502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n38 </w:t>
            </w:r>
            <w:r w:rsidR="00E565A6">
              <w:rPr>
                <w:noProof/>
              </w:rPr>
              <w:t xml:space="preserve">as Band under Test </w:t>
            </w:r>
            <w:r>
              <w:rPr>
                <w:noProof/>
              </w:rPr>
              <w:t>to Table 3A.5-1 with Band n41 as its corresponding Additional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3776C" w:rsidR="001E41F3" w:rsidRDefault="00E30533" w:rsidP="00502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RRM Inter-frequency test</w:t>
            </w:r>
            <w:r w:rsidR="008C7B9A">
              <w:rPr>
                <w:noProof/>
              </w:rPr>
              <w:t xml:space="preserve"> </w:t>
            </w:r>
            <w:r>
              <w:rPr>
                <w:noProof/>
              </w:rPr>
              <w:t xml:space="preserve">cases at (30kHz SCS, 40MHz ChBW) configuration </w:t>
            </w:r>
            <w:r w:rsidR="008C7B9A">
              <w:rPr>
                <w:noProof/>
              </w:rPr>
              <w:t>is not testable for</w:t>
            </w:r>
            <w:r>
              <w:rPr>
                <w:noProof/>
              </w:rPr>
              <w:t xml:space="preserve"> n38.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FA568" w:rsidR="001E41F3" w:rsidRDefault="00502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13B7606" w14:textId="77777777" w:rsidR="00CE372E" w:rsidRDefault="00CE372E" w:rsidP="00CE372E">
      <w:pPr>
        <w:pStyle w:val="2"/>
        <w:rPr>
          <w:lang w:eastAsia="en-GB"/>
        </w:rPr>
      </w:pPr>
      <w:bookmarkStart w:id="1" w:name="_Toc21621372"/>
      <w:bookmarkStart w:id="2" w:name="_Toc29296986"/>
      <w:bookmarkStart w:id="3" w:name="_Toc36149177"/>
      <w:bookmarkStart w:id="4" w:name="_Toc44092754"/>
      <w:bookmarkStart w:id="5" w:name="_Toc44093303"/>
      <w:bookmarkStart w:id="6" w:name="_Toc44094126"/>
      <w:bookmarkStart w:id="7" w:name="_Toc44094405"/>
      <w:bookmarkStart w:id="8" w:name="_Toc52295818"/>
      <w:bookmarkStart w:id="9" w:name="_Toc59027521"/>
      <w:r>
        <w:t>3A.5</w:t>
      </w:r>
      <w:r>
        <w:tab/>
        <w:t>NR operating band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2B8E23" w14:textId="77777777" w:rsidR="00CE372E" w:rsidRDefault="00CE372E" w:rsidP="00CE372E">
      <w:r>
        <w:t>The additional band defined in Table 3A.5-1 shall be used for RRM inter-frequency tests where the band under test cannot accommodate two (or more) non-overlapping inter-frequency cells. The usage of the additional band is conditioned to the UE supporting this band, the corresponding channel bandwidth and other band-dependent parameters. If the UE does not support the additional band or associated parameters, the inter-frequency test shall be considered Not Applicable for the band under test.</w:t>
      </w:r>
    </w:p>
    <w:p w14:paraId="7EF892E7" w14:textId="77777777" w:rsidR="00CE372E" w:rsidRDefault="00CE372E" w:rsidP="00CE372E">
      <w:r>
        <w:t>Inter-band configuration is not affecting the Test purpose since the minimum requirements are valid regardless of band. Band combinations defined in table 3A.5-1 shall be used for testing.</w:t>
      </w:r>
    </w:p>
    <w:p w14:paraId="21289EFB" w14:textId="77777777" w:rsidR="00CE372E" w:rsidRDefault="00CE372E" w:rsidP="00CE372E">
      <w:pPr>
        <w:pStyle w:val="TH"/>
      </w:pPr>
      <w:r>
        <w:t>Table 3A.5-1: Inter-band configuration</w:t>
      </w:r>
    </w:p>
    <w:tbl>
      <w:tblPr>
        <w:tblW w:w="4965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556"/>
      </w:tblGrid>
      <w:tr w:rsidR="00CE372E" w14:paraId="7721A085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DA54" w14:textId="77777777" w:rsidR="00CE372E" w:rsidRDefault="00CE372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Band under test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8581" w14:textId="77777777" w:rsidR="00CE372E" w:rsidRDefault="00CE372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Additional band (s)</w:t>
            </w:r>
          </w:p>
        </w:tc>
      </w:tr>
      <w:tr w:rsidR="00CE372E" w14:paraId="2B8692EE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F56B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E151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</w:tr>
      <w:tr w:rsidR="00CE372E" w14:paraId="63DF8479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7845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D7AB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</w:tr>
      <w:tr w:rsidR="00CE372E" w14:paraId="6F1867CB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0F7E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2013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</w:tr>
      <w:tr w:rsidR="00CE372E" w14:paraId="3BAC3229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D05C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0569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</w:tr>
      <w:tr w:rsidR="00CE372E" w14:paraId="50FDB7DE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1E65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n34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EED3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</w:p>
        </w:tc>
      </w:tr>
      <w:tr w:rsidR="00CE372E" w14:paraId="75CC9CBB" w14:textId="77777777" w:rsidTr="00CE372E">
        <w:trPr>
          <w:cantSplit/>
          <w:ins w:id="10" w:author="Anritsu" w:date="2021-04-23T08:53:00Z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90B9" w14:textId="0D8FAF23" w:rsidR="00CE372E" w:rsidRDefault="00CE372E">
            <w:pPr>
              <w:pStyle w:val="TAC"/>
              <w:rPr>
                <w:ins w:id="11" w:author="Anritsu" w:date="2021-04-23T08:53:00Z"/>
                <w:lang w:eastAsia="en-GB"/>
              </w:rPr>
            </w:pPr>
            <w:ins w:id="12" w:author="Anritsu" w:date="2021-04-23T08:53:00Z">
              <w:r>
                <w:rPr>
                  <w:lang w:eastAsia="en-GB"/>
                </w:rPr>
                <w:t>n38</w:t>
              </w:r>
            </w:ins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CC0C" w14:textId="0BE78B70" w:rsidR="00CE372E" w:rsidRDefault="00CE372E">
            <w:pPr>
              <w:pStyle w:val="TAC"/>
              <w:rPr>
                <w:ins w:id="13" w:author="Anritsu" w:date="2021-04-23T08:53:00Z"/>
                <w:lang w:eastAsia="en-GB"/>
              </w:rPr>
            </w:pPr>
            <w:ins w:id="14" w:author="Anritsu" w:date="2021-04-23T08:53:00Z">
              <w:r>
                <w:rPr>
                  <w:lang w:eastAsia="en-GB"/>
                </w:rPr>
                <w:t>n41</w:t>
              </w:r>
            </w:ins>
          </w:p>
        </w:tc>
      </w:tr>
      <w:tr w:rsidR="00CE372E" w14:paraId="62FEF03E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A7BA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4983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n41</w:t>
            </w:r>
          </w:p>
        </w:tc>
      </w:tr>
      <w:tr w:rsidR="00CE372E" w14:paraId="37C481F4" w14:textId="77777777" w:rsidTr="00CE372E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6991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n70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C0DC" w14:textId="77777777" w:rsidR="00CE372E" w:rsidRDefault="00CE372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n66</w:t>
            </w:r>
          </w:p>
        </w:tc>
      </w:tr>
      <w:tr w:rsidR="00CE372E" w14:paraId="42A2F546" w14:textId="77777777" w:rsidTr="00CE372E">
        <w:trPr>
          <w:cantSplit/>
          <w:trHeight w:val="463"/>
        </w:trPr>
        <w:tc>
          <w:tcPr>
            <w:tcW w:w="4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32CE" w14:textId="77777777" w:rsidR="00CE372E" w:rsidRDefault="00CE372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band under test should contain the inter-frequency (neighbour) cell.</w:t>
            </w:r>
          </w:p>
          <w:p w14:paraId="6A3BAF0C" w14:textId="77777777" w:rsidR="00CE372E" w:rsidRDefault="00CE372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The additional band should contain the serving cell of the test. If more than one inter-frequency cell is needed, that cell should be on the additional band.</w:t>
            </w:r>
          </w:p>
          <w:p w14:paraId="0EB751A1" w14:textId="77777777" w:rsidR="00CE372E" w:rsidRDefault="00CE372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The bands and cells referred in this table are NR bands and cells only. For instructions on how to configure the E-UTRA operating band please refer to TS 36.521-3 [26].</w:t>
            </w:r>
          </w:p>
          <w:p w14:paraId="29C3410A" w14:textId="77777777" w:rsidR="00CE372E" w:rsidRDefault="00CE372E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The additional bands in this table are to be used in NR SA test cases only. EN-DC test cases cannot make use of additional bands.</w:t>
            </w: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721EB" w14:textId="77777777" w:rsidR="00151CFD" w:rsidRDefault="00151CFD">
      <w:r>
        <w:separator/>
      </w:r>
    </w:p>
  </w:endnote>
  <w:endnote w:type="continuationSeparator" w:id="0">
    <w:p w14:paraId="19087ED5" w14:textId="77777777" w:rsidR="00151CFD" w:rsidRDefault="0015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3F8DC" w14:textId="77777777" w:rsidR="00151CFD" w:rsidRDefault="00151CFD">
      <w:r>
        <w:separator/>
      </w:r>
    </w:p>
  </w:footnote>
  <w:footnote w:type="continuationSeparator" w:id="0">
    <w:p w14:paraId="3A7EEFB7" w14:textId="77777777" w:rsidR="00151CFD" w:rsidRDefault="00151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1CFD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7F6"/>
    <w:rsid w:val="004B75B7"/>
    <w:rsid w:val="0050215F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C7B9A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9F7D94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72E"/>
    <w:rsid w:val="00D03F9A"/>
    <w:rsid w:val="00D06D51"/>
    <w:rsid w:val="00D24991"/>
    <w:rsid w:val="00D50255"/>
    <w:rsid w:val="00D66520"/>
    <w:rsid w:val="00DE34CF"/>
    <w:rsid w:val="00E13F3D"/>
    <w:rsid w:val="00E30533"/>
    <w:rsid w:val="00E34898"/>
    <w:rsid w:val="00E565A6"/>
    <w:rsid w:val="00EA739A"/>
    <w:rsid w:val="00EA7ADB"/>
    <w:rsid w:val="00EB09B7"/>
    <w:rsid w:val="00EE7D7C"/>
    <w:rsid w:val="00F25D98"/>
    <w:rsid w:val="00F300FB"/>
    <w:rsid w:val="00F87183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E37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37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E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372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2021-01-14T06:48:00Z</dcterms:created>
  <dcterms:modified xsi:type="dcterms:W3CDTF">2021-05-04T09:13:00Z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R5-212257</vt:lpwstr>
  </property>
  <property fmtid="{D5CDD505-2E9C-101B-9397-08002B2CF9AE}" pid="10" name="Spec#">
    <vt:lpwstr>38.533</vt:lpwstr>
  </property>
  <property fmtid="{D5CDD505-2E9C-101B-9397-08002B2CF9AE}" pid="11" name="Cr#">
    <vt:lpwstr>1139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